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35DD" w14:textId="2B285161" w:rsidR="00AF648D" w:rsidRPr="00B266B0" w:rsidRDefault="00AF648D" w:rsidP="312420D9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312420D9">
        <w:rPr>
          <w:noProof w:val="0"/>
          <w:sz w:val="24"/>
          <w:szCs w:val="24"/>
        </w:rPr>
        <w:t>3GPP TSG-RAN WG2 Meeting #120</w:t>
      </w:r>
      <w:r>
        <w:tab/>
      </w:r>
      <w:r w:rsidRPr="312420D9">
        <w:rPr>
          <w:noProof w:val="0"/>
          <w:sz w:val="24"/>
          <w:szCs w:val="24"/>
        </w:rPr>
        <w:t>R2-221</w:t>
      </w:r>
      <w:r w:rsidR="62B7E09B" w:rsidRPr="312420D9">
        <w:rPr>
          <w:noProof w:val="0"/>
          <w:sz w:val="24"/>
          <w:szCs w:val="24"/>
        </w:rPr>
        <w:t>2454</w:t>
      </w:r>
    </w:p>
    <w:p w14:paraId="0A70BE71" w14:textId="6F9D6614" w:rsidR="00E2140C" w:rsidRPr="00AF648D" w:rsidRDefault="00AF648D" w:rsidP="00AF648D">
      <w:pPr>
        <w:pStyle w:val="CRCoverPage"/>
        <w:outlineLvl w:val="0"/>
        <w:rPr>
          <w:b/>
          <w:noProof/>
          <w:sz w:val="24"/>
          <w:lang w:val="en-US"/>
        </w:rPr>
      </w:pPr>
      <w:r w:rsidRPr="00AF648D">
        <w:rPr>
          <w:rFonts w:eastAsia="SimSun"/>
          <w:b/>
          <w:sz w:val="24"/>
          <w:szCs w:val="24"/>
          <w:lang w:eastAsia="zh-CN"/>
        </w:rPr>
        <w:t>Toulouse, France, 14 – 18 November 2022</w:t>
      </w:r>
      <w:r w:rsidRPr="00AF648D">
        <w:rPr>
          <w:rFonts w:eastAsia="SimSun"/>
          <w:b/>
          <w:sz w:val="24"/>
          <w:szCs w:val="24"/>
          <w:lang w:eastAsia="zh-CN"/>
        </w:rPr>
        <w:tab/>
      </w:r>
      <w:r w:rsidRPr="00AF648D">
        <w:rPr>
          <w:rFonts w:eastAsia="SimSun"/>
          <w:b/>
          <w:sz w:val="24"/>
          <w:szCs w:val="24"/>
          <w:lang w:eastAsia="zh-CN"/>
        </w:rPr>
        <w:tab/>
      </w:r>
      <w:r w:rsidR="00D41647" w:rsidRPr="00AF648D">
        <w:rPr>
          <w:b/>
          <w:noProof/>
          <w:sz w:val="24"/>
        </w:rPr>
        <w:tab/>
      </w:r>
      <w:r w:rsidR="00D41647" w:rsidRPr="00AF648D">
        <w:rPr>
          <w:b/>
          <w:noProof/>
          <w:sz w:val="24"/>
        </w:rPr>
        <w:tab/>
      </w:r>
      <w:r w:rsidR="00D41647" w:rsidRPr="00AF648D">
        <w:rPr>
          <w:b/>
          <w:noProof/>
          <w:sz w:val="24"/>
        </w:rPr>
        <w:tab/>
      </w:r>
      <w:r w:rsidR="00D41647" w:rsidRPr="00AF648D">
        <w:rPr>
          <w:b/>
          <w:noProof/>
          <w:sz w:val="24"/>
        </w:rPr>
        <w:tab/>
      </w:r>
      <w:r w:rsidR="00D41647" w:rsidRPr="00AF648D">
        <w:rPr>
          <w:b/>
          <w:noProof/>
          <w:sz w:val="24"/>
        </w:rPr>
        <w:tab/>
      </w:r>
      <w:r w:rsidR="00D41647" w:rsidRPr="00AF648D">
        <w:rPr>
          <w:b/>
          <w:noProof/>
          <w:sz w:val="24"/>
        </w:rPr>
        <w:tab/>
      </w:r>
    </w:p>
    <w:p w14:paraId="0B9A2D37" w14:textId="22B3737E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12420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31242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1242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312420D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144DCF22" w:rsidR="00991F07" w:rsidRPr="00410371" w:rsidRDefault="00BC537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48E9">
              <w:rPr>
                <w:b/>
                <w:noProof/>
                <w:sz w:val="28"/>
              </w:rPr>
              <w:t>8</w:t>
            </w:r>
            <w:r w:rsidR="006A663E">
              <w:rPr>
                <w:b/>
                <w:noProof/>
                <w:sz w:val="28"/>
              </w:rPr>
              <w:t>.30</w:t>
            </w:r>
            <w:r w:rsidR="00C148E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65CFE500" w:rsidR="00991F07" w:rsidRPr="00991F07" w:rsidRDefault="26D7693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312420D9">
              <w:rPr>
                <w:b/>
                <w:bCs/>
                <w:noProof/>
                <w:sz w:val="28"/>
                <w:szCs w:val="28"/>
              </w:rPr>
              <w:t>0839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58B3671" w:rsidR="00991F07" w:rsidRPr="00991F07" w:rsidRDefault="006A663E" w:rsidP="312420D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312420D9">
              <w:rPr>
                <w:b/>
                <w:bCs/>
                <w:noProof/>
                <w:sz w:val="28"/>
                <w:szCs w:val="28"/>
              </w:rPr>
              <w:t>17</w:t>
            </w:r>
            <w:r w:rsidR="00991F07" w:rsidRPr="312420D9">
              <w:rPr>
                <w:b/>
                <w:bCs/>
                <w:noProof/>
                <w:sz w:val="28"/>
                <w:szCs w:val="28"/>
              </w:rPr>
              <w:t>.</w:t>
            </w:r>
            <w:r w:rsidR="3818CEF2" w:rsidRPr="312420D9">
              <w:rPr>
                <w:b/>
                <w:bCs/>
                <w:noProof/>
                <w:sz w:val="28"/>
                <w:szCs w:val="28"/>
              </w:rPr>
              <w:t>2</w:t>
            </w:r>
            <w:r w:rsidR="00991F07" w:rsidRPr="312420D9">
              <w:rPr>
                <w:b/>
                <w:bCs/>
                <w:noProof/>
                <w:sz w:val="28"/>
                <w:szCs w:val="28"/>
              </w:rPr>
              <w:t>.</w:t>
            </w:r>
            <w:r w:rsidRPr="312420D9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1242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12420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12420D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087C11" w:rsidR="00F25D98" w:rsidRDefault="006A66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C6F05" w:rsidR="00F25D98" w:rsidRDefault="006A66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95C94" w:rsidR="001E41F3" w:rsidRDefault="006A66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EC31DD">
              <w:rPr>
                <w:rFonts w:eastAsia="DengXian"/>
                <w:lang w:eastAsia="zh-CN"/>
              </w:rPr>
              <w:t>PSCell</w:t>
            </w:r>
            <w:proofErr w:type="spellEnd"/>
            <w:r w:rsidR="00EC31DD">
              <w:rPr>
                <w:rFonts w:eastAsia="DengXian"/>
                <w:lang w:eastAsia="zh-CN"/>
              </w:rPr>
              <w:t xml:space="preserve"> </w:t>
            </w:r>
            <w:r w:rsidR="00EC31DD" w:rsidRPr="00425667">
              <w:rPr>
                <w:rFonts w:eastAsia="DengXian"/>
                <w:lang w:eastAsia="zh-CN"/>
              </w:rPr>
              <w:t>MHI</w:t>
            </w:r>
            <w:r w:rsidR="00EC31DD">
              <w:rPr>
                <w:rFonts w:eastAsia="DengXian"/>
                <w:lang w:eastAsia="zh-CN"/>
              </w:rPr>
              <w:t xml:space="preserve">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43EB" w:rsidR="001E41F3" w:rsidRDefault="00D4164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/>
            <w:proofErr w:type="spellStart"/>
            <w:r w:rsidR="006A663E">
              <w:t>NR_ENDC_SON_MDT_enh</w:t>
            </w:r>
            <w:proofErr w:type="spellEnd"/>
            <w:r w:rsidR="006A66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CFE0A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C31DD">
              <w:t>11</w:t>
            </w:r>
            <w:r w:rsidR="006A663E">
              <w:t>-0</w:t>
            </w:r>
            <w:r w:rsidR="00EC31DD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DBDF4" w:rsidR="001E41F3" w:rsidRDefault="006A66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355D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663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C3F44" w:rsidRDefault="001E41F3">
            <w:pPr>
              <w:pStyle w:val="CRCoverPage"/>
              <w:tabs>
                <w:tab w:val="right" w:pos="2184"/>
              </w:tabs>
              <w:spacing w:after="0"/>
            </w:pPr>
            <w:r w:rsidRPr="00DC3F44"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8A096" w14:textId="224A28B4" w:rsidR="005D4B99" w:rsidRDefault="00C166C0" w:rsidP="00EC31DD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Rel-17 introduced </w:t>
            </w:r>
            <w:r w:rsidR="00425667">
              <w:t xml:space="preserve">support for collecting Mobility History Information in Dual Connectivity. </w:t>
            </w:r>
            <w:r w:rsidR="00EC31DD">
              <w:t>T</w:t>
            </w:r>
            <w:r w:rsidR="00425667">
              <w:t xml:space="preserve">he UE logs </w:t>
            </w:r>
            <w:r w:rsidR="00D16746">
              <w:t xml:space="preserve">Mobility History Information of the visited </w:t>
            </w:r>
            <w:proofErr w:type="spellStart"/>
            <w:r w:rsidR="00D16746">
              <w:t>PSCells</w:t>
            </w:r>
            <w:proofErr w:type="spellEnd"/>
            <w:r w:rsidR="00D16746">
              <w:t xml:space="preserve"> in a nested structure, i.e</w:t>
            </w:r>
            <w:r w:rsidR="00EC31DD">
              <w:t xml:space="preserve">., it appends </w:t>
            </w:r>
            <w:proofErr w:type="spellStart"/>
            <w:r w:rsidR="00EC31DD">
              <w:t>PSCell</w:t>
            </w:r>
            <w:proofErr w:type="spellEnd"/>
            <w:r w:rsidR="00EC31DD">
              <w:t xml:space="preserve"> entries to the corresponding primary </w:t>
            </w:r>
            <w:proofErr w:type="spellStart"/>
            <w:r w:rsidR="00EC31DD">
              <w:t>PCell</w:t>
            </w:r>
            <w:proofErr w:type="spellEnd"/>
            <w:r w:rsidR="00EC31DD">
              <w:t xml:space="preserve"> (based on RAN#115-e agreement) </w:t>
            </w:r>
          </w:p>
          <w:p w14:paraId="708AA7DE" w14:textId="09D17E9C" w:rsidR="00527FDF" w:rsidRPr="00D16746" w:rsidRDefault="00425667" w:rsidP="00D1674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current specification does not clarify the </w:t>
            </w:r>
            <w:r w:rsidR="00EC31DD">
              <w:rPr>
                <w:rFonts w:ascii="Arial" w:hAnsi="Arial"/>
              </w:rPr>
              <w:t>Rel-17</w:t>
            </w:r>
            <w:r>
              <w:rPr>
                <w:rFonts w:ascii="Arial" w:hAnsi="Arial"/>
              </w:rPr>
              <w:t xml:space="preserve"> functionality </w:t>
            </w:r>
            <w:r w:rsidR="00D16746">
              <w:rPr>
                <w:rFonts w:ascii="Arial" w:hAnsi="Arial"/>
              </w:rPr>
              <w:t xml:space="preserve">is </w:t>
            </w:r>
            <w:proofErr w:type="spellStart"/>
            <w:r w:rsidR="00D16746">
              <w:rPr>
                <w:rFonts w:ascii="Arial" w:hAnsi="Arial"/>
              </w:rPr>
              <w:t>dependant</w:t>
            </w:r>
            <w:proofErr w:type="spellEnd"/>
            <w:r w:rsidR="00D16746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on the </w:t>
            </w:r>
            <w:r w:rsidR="00D16746">
              <w:rPr>
                <w:rFonts w:ascii="Arial" w:hAnsi="Arial"/>
              </w:rPr>
              <w:t>Rel-16</w:t>
            </w:r>
            <w:r>
              <w:rPr>
                <w:rFonts w:ascii="Arial" w:hAnsi="Arial"/>
              </w:rPr>
              <w:t xml:space="preserve"> feature. </w:t>
            </w:r>
            <w:r w:rsidR="00EC31DD"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>he</w:t>
            </w:r>
            <w:r w:rsidR="00D16746">
              <w:rPr>
                <w:rFonts w:ascii="Arial" w:hAnsi="Arial"/>
              </w:rPr>
              <w:t xml:space="preserve"> Rel-16</w:t>
            </w:r>
            <w:r>
              <w:rPr>
                <w:rFonts w:ascii="Arial" w:hAnsi="Arial"/>
              </w:rPr>
              <w:t xml:space="preserve"> function on recording </w:t>
            </w:r>
            <w:proofErr w:type="spellStart"/>
            <w:r w:rsidR="00D16746">
              <w:rPr>
                <w:rFonts w:ascii="Arial" w:hAnsi="Arial"/>
              </w:rPr>
              <w:t>PCell</w:t>
            </w:r>
            <w:proofErr w:type="spellEnd"/>
            <w:r w:rsidR="00D16746">
              <w:rPr>
                <w:rFonts w:ascii="Arial" w:hAnsi="Arial"/>
              </w:rPr>
              <w:t xml:space="preserve"> Mobility History Information is optionally supported </w:t>
            </w:r>
            <w:r w:rsidR="00EC31DD">
              <w:rPr>
                <w:rFonts w:ascii="Arial" w:hAnsi="Arial"/>
              </w:rPr>
              <w:t xml:space="preserve">- </w:t>
            </w:r>
            <w:r w:rsidR="00D16746">
              <w:rPr>
                <w:rFonts w:ascii="Arial" w:hAnsi="Arial"/>
              </w:rPr>
              <w:t>without signalling capability bit</w:t>
            </w:r>
            <w:r w:rsidR="00EC31DD">
              <w:rPr>
                <w:rFonts w:ascii="Arial" w:hAnsi="Arial"/>
              </w:rPr>
              <w:t xml:space="preserve">. Thus, </w:t>
            </w:r>
            <w:r w:rsidR="00D16746">
              <w:rPr>
                <w:rFonts w:ascii="Arial" w:hAnsi="Arial"/>
              </w:rPr>
              <w:t xml:space="preserve">it </w:t>
            </w:r>
            <w:r w:rsidR="00EC31DD">
              <w:rPr>
                <w:rFonts w:ascii="Arial" w:hAnsi="Arial"/>
              </w:rPr>
              <w:t xml:space="preserve">remains ambiguous whether the UE </w:t>
            </w:r>
            <w:proofErr w:type="spellStart"/>
            <w:r w:rsidR="00EC31DD">
              <w:rPr>
                <w:rFonts w:ascii="Arial" w:hAnsi="Arial"/>
              </w:rPr>
              <w:t>fullfls</w:t>
            </w:r>
            <w:proofErr w:type="spellEnd"/>
            <w:r w:rsidR="00EC31DD">
              <w:rPr>
                <w:rFonts w:ascii="Arial" w:hAnsi="Arial"/>
              </w:rPr>
              <w:t xml:space="preserve"> the prerequisite requirement to generate the Rel-17 report.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4E95BEFE" w:rsidR="00F7042B" w:rsidRDefault="00C166C0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changes consist of:</w:t>
            </w:r>
          </w:p>
          <w:p w14:paraId="4E9CCAC1" w14:textId="1F93249D" w:rsidR="00425667" w:rsidRPr="00425667" w:rsidRDefault="00C166C0" w:rsidP="00D01C5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noProof/>
              </w:rPr>
              <w:t xml:space="preserve">Correction to </w:t>
            </w:r>
            <w:r w:rsidR="00425667" w:rsidRPr="00425667">
              <w:rPr>
                <w:rFonts w:eastAsia="DengXian"/>
                <w:lang w:eastAsia="zh-CN"/>
              </w:rPr>
              <w:t>pscell</w:t>
            </w:r>
            <w:r w:rsidR="00425667" w:rsidRPr="00425667">
              <w:t>-</w:t>
            </w:r>
            <w:r w:rsidR="00425667" w:rsidRPr="00425667">
              <w:rPr>
                <w:rFonts w:eastAsia="DengXian"/>
                <w:lang w:eastAsia="zh-CN"/>
              </w:rPr>
              <w:t>MHI</w:t>
            </w:r>
            <w:r w:rsidR="00425667" w:rsidRPr="00425667">
              <w:t>-</w:t>
            </w:r>
            <w:r w:rsidR="00425667" w:rsidRPr="00425667">
              <w:rPr>
                <w:rFonts w:eastAsia="DengXian"/>
                <w:lang w:eastAsia="zh-CN"/>
              </w:rPr>
              <w:t>Report</w:t>
            </w:r>
            <w:r w:rsidR="00425667" w:rsidRPr="00425667">
              <w:t>-r17</w:t>
            </w:r>
            <w:r w:rsidR="00425667">
              <w:t>description</w:t>
            </w:r>
          </w:p>
          <w:p w14:paraId="2BBB619F" w14:textId="77777777" w:rsidR="00425667" w:rsidRDefault="00425667" w:rsidP="0042566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E1D482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25667">
              <w:rPr>
                <w:noProof/>
              </w:rPr>
              <w:t>Mobility History Information for PSCell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127F80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C166C0">
              <w:rPr>
                <w:noProof/>
              </w:rPr>
              <w:t xml:space="preserve">, the UE assistance information </w:t>
            </w:r>
            <w:r w:rsidR="00C148E9">
              <w:rPr>
                <w:noProof/>
              </w:rPr>
              <w:t>recording for Mobility History Information for PSCell will fail.</w:t>
            </w:r>
          </w:p>
          <w:p w14:paraId="31C656EC" w14:textId="53AE57DB" w:rsidR="00F7042B" w:rsidRDefault="00F7042B" w:rsidP="00C148E9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C166C0">
              <w:rPr>
                <w:noProof/>
              </w:rPr>
              <w:t xml:space="preserve">, the use </w:t>
            </w:r>
            <w:r w:rsidR="00425667">
              <w:rPr>
                <w:noProof/>
              </w:rPr>
              <w:t xml:space="preserve">of </w:t>
            </w:r>
            <w:r w:rsidR="00C148E9">
              <w:rPr>
                <w:noProof/>
              </w:rPr>
              <w:t xml:space="preserve">Mobility History Information for PSCell </w:t>
            </w:r>
            <w:r w:rsidR="00425667">
              <w:rPr>
                <w:noProof/>
              </w:rPr>
              <w:t>is not feasible.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41301" w:rsidR="00326B74" w:rsidRDefault="0042566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History Information based on Mobility History Information for PSCell is not supported.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1CCB5" w:rsidR="00326B74" w:rsidRDefault="00C148E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599AA" w:rsidR="00326B74" w:rsidRDefault="006A663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64EBD2" w:rsidR="00326B74" w:rsidRDefault="006A663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B7A1B2" w:rsidR="00326B74" w:rsidRDefault="006A663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4512495E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4463CF09" w14:textId="77777777" w:rsidR="00C148E9" w:rsidRPr="00B11372" w:rsidRDefault="00C148E9" w:rsidP="00C148E9">
      <w:pPr>
        <w:pStyle w:val="Heading3"/>
      </w:pPr>
      <w:bookmarkStart w:id="1" w:name="_Toc46488704"/>
      <w:bookmarkStart w:id="2" w:name="_Toc52574126"/>
      <w:bookmarkStart w:id="3" w:name="_Toc52574212"/>
      <w:bookmarkStart w:id="4" w:name="_Toc115386309"/>
      <w:r w:rsidRPr="00B11372">
        <w:t>4.2.17</w:t>
      </w:r>
      <w:r w:rsidRPr="00B11372">
        <w:tab/>
        <w:t>SON parameters</w:t>
      </w:r>
      <w:bookmarkEnd w:id="1"/>
      <w:bookmarkEnd w:id="2"/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C148E9" w:rsidRPr="00B11372" w14:paraId="13E5D61E" w14:textId="77777777" w:rsidTr="00D711DC">
        <w:trPr>
          <w:cantSplit/>
          <w:tblHeader/>
        </w:trPr>
        <w:tc>
          <w:tcPr>
            <w:tcW w:w="7088" w:type="dxa"/>
          </w:tcPr>
          <w:p w14:paraId="440A5925" w14:textId="77777777" w:rsidR="00C148E9" w:rsidRPr="00B11372" w:rsidRDefault="00C148E9" w:rsidP="00D711DC">
            <w:pPr>
              <w:pStyle w:val="TAH"/>
            </w:pPr>
            <w:r w:rsidRPr="00B11372">
              <w:t>Definitions for parameters</w:t>
            </w:r>
          </w:p>
        </w:tc>
        <w:tc>
          <w:tcPr>
            <w:tcW w:w="567" w:type="dxa"/>
          </w:tcPr>
          <w:p w14:paraId="5C0AC837" w14:textId="77777777" w:rsidR="00C148E9" w:rsidRPr="00B11372" w:rsidRDefault="00C148E9" w:rsidP="00D711DC">
            <w:pPr>
              <w:pStyle w:val="TAH"/>
            </w:pPr>
            <w:r w:rsidRPr="00B11372">
              <w:t>Per</w:t>
            </w:r>
          </w:p>
        </w:tc>
        <w:tc>
          <w:tcPr>
            <w:tcW w:w="567" w:type="dxa"/>
          </w:tcPr>
          <w:p w14:paraId="24AFD5C7" w14:textId="77777777" w:rsidR="00C148E9" w:rsidRPr="00B11372" w:rsidRDefault="00C148E9" w:rsidP="00D711DC">
            <w:pPr>
              <w:pStyle w:val="TAH"/>
            </w:pPr>
            <w:r w:rsidRPr="00B11372">
              <w:t>M</w:t>
            </w:r>
          </w:p>
        </w:tc>
        <w:tc>
          <w:tcPr>
            <w:tcW w:w="709" w:type="dxa"/>
          </w:tcPr>
          <w:p w14:paraId="08A8E712" w14:textId="77777777" w:rsidR="00C148E9" w:rsidRPr="00B11372" w:rsidRDefault="00C148E9" w:rsidP="00D711DC">
            <w:pPr>
              <w:pStyle w:val="TAH"/>
            </w:pPr>
            <w:r w:rsidRPr="00B11372">
              <w:t>FDD-TDD DIFF</w:t>
            </w:r>
          </w:p>
        </w:tc>
        <w:tc>
          <w:tcPr>
            <w:tcW w:w="708" w:type="dxa"/>
          </w:tcPr>
          <w:p w14:paraId="52B564B8" w14:textId="77777777" w:rsidR="00C148E9" w:rsidRPr="00B11372" w:rsidRDefault="00C148E9" w:rsidP="00D711DC">
            <w:pPr>
              <w:pStyle w:val="TAH"/>
            </w:pPr>
            <w:r w:rsidRPr="00B11372">
              <w:t>FR1-FR2 DIFF</w:t>
            </w:r>
          </w:p>
        </w:tc>
      </w:tr>
      <w:tr w:rsidR="00C148E9" w:rsidRPr="00B11372" w14:paraId="1475BE3C" w14:textId="77777777" w:rsidTr="00D711DC">
        <w:trPr>
          <w:cantSplit/>
          <w:tblHeader/>
        </w:trPr>
        <w:tc>
          <w:tcPr>
            <w:tcW w:w="7088" w:type="dxa"/>
          </w:tcPr>
          <w:p w14:paraId="7353E642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onDemandSI-Report-r17</w:t>
            </w:r>
          </w:p>
          <w:p w14:paraId="74B55601" w14:textId="77777777" w:rsidR="00C148E9" w:rsidRPr="00B11372" w:rsidRDefault="00C148E9" w:rsidP="00D711DC">
            <w:pPr>
              <w:pStyle w:val="TAL"/>
            </w:pPr>
            <w:r w:rsidRPr="00B11372">
              <w:rPr>
                <w:bCs/>
                <w:iCs/>
              </w:rPr>
              <w:t xml:space="preserve">Indicates whether the UE supports delivery of on-Demand SI information upon </w:t>
            </w:r>
            <w:r w:rsidRPr="00B11372">
              <w:rPr>
                <w:bCs/>
                <w:iCs/>
                <w:lang w:eastAsia="zh-CN"/>
              </w:rPr>
              <w:t>r</w:t>
            </w:r>
            <w:r w:rsidRPr="00B11372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6BB15115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C80820D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909E418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B804F79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C148E9" w:rsidRPr="00B11372" w14:paraId="4604A898" w14:textId="77777777" w:rsidTr="00D711DC">
        <w:trPr>
          <w:cantSplit/>
          <w:tblHeader/>
        </w:trPr>
        <w:tc>
          <w:tcPr>
            <w:tcW w:w="7088" w:type="dxa"/>
          </w:tcPr>
          <w:p w14:paraId="040FBF25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pscell</w:t>
            </w:r>
            <w:r w:rsidRPr="00B11372">
              <w:rPr>
                <w:b/>
                <w:bCs/>
                <w:i/>
                <w:iCs/>
              </w:rPr>
              <w:t>-</w:t>
            </w: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MHI</w:t>
            </w:r>
            <w:r w:rsidRPr="00B11372">
              <w:rPr>
                <w:b/>
                <w:bCs/>
                <w:i/>
                <w:iCs/>
              </w:rPr>
              <w:t>-</w:t>
            </w: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Report</w:t>
            </w:r>
            <w:r w:rsidRPr="00B11372">
              <w:rPr>
                <w:b/>
                <w:bCs/>
                <w:i/>
                <w:iCs/>
              </w:rPr>
              <w:t>-r17</w:t>
            </w:r>
          </w:p>
          <w:p w14:paraId="6B249C85" w14:textId="4CD42A55" w:rsidR="00C148E9" w:rsidRPr="00B11372" w:rsidRDefault="00C148E9" w:rsidP="00D711DC">
            <w:pPr>
              <w:pStyle w:val="TAL"/>
            </w:pPr>
            <w:r w:rsidRPr="00B11372">
              <w:rPr>
                <w:bCs/>
                <w:iCs/>
              </w:rPr>
              <w:t xml:space="preserve">Indicates whether the UE supports </w:t>
            </w:r>
            <w:r w:rsidRPr="00B11372">
              <w:rPr>
                <w:rFonts w:eastAsia="DengXian"/>
                <w:lang w:eastAsia="zh-CN"/>
              </w:rPr>
              <w:t xml:space="preserve">the storage of </w:t>
            </w:r>
            <w:proofErr w:type="spellStart"/>
            <w:r w:rsidRPr="00B11372">
              <w:rPr>
                <w:rFonts w:eastAsia="DengXian"/>
                <w:lang w:eastAsia="zh-CN"/>
              </w:rPr>
              <w:t>PSCell</w:t>
            </w:r>
            <w:proofErr w:type="spellEnd"/>
            <w:r w:rsidRPr="00B11372">
              <w:rPr>
                <w:rFonts w:eastAsia="DengXian"/>
                <w:lang w:eastAsia="zh-CN"/>
              </w:rPr>
              <w:t xml:space="preserve"> mobility history information and the reporting in </w:t>
            </w:r>
            <w:proofErr w:type="spellStart"/>
            <w:r w:rsidRPr="00B11372">
              <w:rPr>
                <w:rFonts w:eastAsia="DengXian"/>
                <w:i/>
                <w:lang w:eastAsia="zh-CN"/>
              </w:rPr>
              <w:t>UEInformationResponse</w:t>
            </w:r>
            <w:proofErr w:type="spellEnd"/>
            <w:r w:rsidRPr="00B11372">
              <w:rPr>
                <w:rFonts w:eastAsia="DengXian"/>
                <w:lang w:eastAsia="zh-CN"/>
              </w:rPr>
              <w:t xml:space="preserve"> message as specified in TS 38.331 [9].</w:t>
            </w:r>
            <w:r w:rsidR="00EC31DD">
              <w:rPr>
                <w:rFonts w:eastAsia="DengXian"/>
                <w:lang w:eastAsia="zh-CN"/>
              </w:rPr>
              <w:t xml:space="preserve"> </w:t>
            </w:r>
            <w:ins w:id="5" w:author="Nokia" w:date="2022-11-03T08:06:00Z">
              <w:r w:rsidR="00AB5632">
                <w:rPr>
                  <w:rFonts w:eastAsia="DengXian"/>
                  <w:lang w:eastAsia="zh-CN"/>
                </w:rPr>
                <w:t>The U</w:t>
              </w:r>
            </w:ins>
            <w:ins w:id="6" w:author="Nokia" w:date="2022-11-03T08:04:00Z">
              <w:r w:rsidR="00EC31DD" w:rsidRPr="00B11372">
                <w:rPr>
                  <w:bCs/>
                  <w:iCs/>
                </w:rPr>
                <w:t xml:space="preserve">E </w:t>
              </w:r>
            </w:ins>
            <w:ins w:id="7" w:author="Nokia" w:date="2022-11-03T08:06:00Z">
              <w:r w:rsidR="00AB5632">
                <w:rPr>
                  <w:bCs/>
                  <w:iCs/>
                </w:rPr>
                <w:t>that indicates su</w:t>
              </w:r>
            </w:ins>
            <w:ins w:id="8" w:author="Nokia" w:date="2022-11-03T08:04:00Z">
              <w:r w:rsidR="00EC31DD" w:rsidRPr="00B11372">
                <w:rPr>
                  <w:bCs/>
                  <w:iCs/>
                </w:rPr>
                <w:t>pport</w:t>
              </w:r>
            </w:ins>
            <w:ins w:id="9" w:author="Nokia" w:date="2022-11-03T08:06:00Z">
              <w:r w:rsidR="00AB5632">
                <w:rPr>
                  <w:bCs/>
                  <w:iCs/>
                </w:rPr>
                <w:t xml:space="preserve"> of this feature</w:t>
              </w:r>
            </w:ins>
            <w:ins w:id="10" w:author="Nokia" w:date="2022-11-03T08:04:00Z">
              <w:r w:rsidR="00EC31DD" w:rsidRPr="00B11372">
                <w:rPr>
                  <w:bCs/>
                  <w:iCs/>
                </w:rPr>
                <w:t xml:space="preserve"> </w:t>
              </w:r>
            </w:ins>
            <w:ins w:id="11" w:author="Nokia" w:date="2022-11-03T08:07:00Z">
              <w:r w:rsidR="00AB5632">
                <w:rPr>
                  <w:bCs/>
                  <w:iCs/>
                </w:rPr>
                <w:t>shall support</w:t>
              </w:r>
            </w:ins>
            <w:ins w:id="12" w:author="Nokia" w:date="2022-11-03T08:04:00Z">
              <w:r w:rsidR="00EC31DD" w:rsidRPr="00B11372">
                <w:rPr>
                  <w:bCs/>
                  <w:iCs/>
                </w:rPr>
                <w:t xml:space="preserve"> </w:t>
              </w:r>
            </w:ins>
            <w:ins w:id="13" w:author="Nokia" w:date="2022-11-03T08:05:00Z">
              <w:r w:rsidR="00EC31DD">
                <w:rPr>
                  <w:bCs/>
                  <w:iCs/>
                </w:rPr>
                <w:t xml:space="preserve">Mobility </w:t>
              </w:r>
              <w:r w:rsidR="00AB5632">
                <w:rPr>
                  <w:bCs/>
                  <w:iCs/>
                </w:rPr>
                <w:t>history information storage</w:t>
              </w:r>
            </w:ins>
            <w:ins w:id="14" w:author="Nokia" w:date="2022-11-03T08:04:00Z">
              <w:r w:rsidR="00EC31DD" w:rsidRPr="00B11372">
                <w:rPr>
                  <w:bCs/>
                  <w:iCs/>
                </w:rPr>
                <w:t xml:space="preserve"> as specified in clause </w:t>
              </w:r>
            </w:ins>
            <w:ins w:id="15" w:author="Nokia" w:date="2022-11-03T08:05:00Z">
              <w:r w:rsidR="00AB5632">
                <w:rPr>
                  <w:bCs/>
                  <w:iCs/>
                </w:rPr>
                <w:t>5.7</w:t>
              </w:r>
            </w:ins>
            <w:ins w:id="16" w:author="Nokia" w:date="2022-11-03T08:04:00Z">
              <w:r w:rsidR="00EC31DD" w:rsidRPr="00B11372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76958F5A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A96568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7A42E69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0952DA4" w14:textId="77777777" w:rsidR="00C148E9" w:rsidRPr="00B11372" w:rsidRDefault="00C148E9" w:rsidP="00D711DC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C148E9" w:rsidRPr="00B11372" w14:paraId="37B0A1CA" w14:textId="77777777" w:rsidTr="00D711DC">
        <w:trPr>
          <w:cantSplit/>
          <w:tblHeader/>
        </w:trPr>
        <w:tc>
          <w:tcPr>
            <w:tcW w:w="7088" w:type="dxa"/>
          </w:tcPr>
          <w:p w14:paraId="3BC4BC04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rach-Report-r16</w:t>
            </w:r>
          </w:p>
          <w:p w14:paraId="056DB568" w14:textId="77777777" w:rsidR="00C148E9" w:rsidRPr="00B11372" w:rsidRDefault="00C148E9" w:rsidP="00D711DC">
            <w:pPr>
              <w:pStyle w:val="TAL"/>
              <w:rPr>
                <w:rFonts w:cs="Arial"/>
                <w:szCs w:val="18"/>
              </w:rPr>
            </w:pPr>
            <w:r w:rsidRPr="00B11372">
              <w:t xml:space="preserve">Indicates whether the UE supports delivery of </w:t>
            </w:r>
            <w:proofErr w:type="spellStart"/>
            <w:r w:rsidRPr="00B11372">
              <w:rPr>
                <w:iCs/>
              </w:rPr>
              <w:t>rachReport</w:t>
            </w:r>
            <w:proofErr w:type="spellEnd"/>
            <w:r w:rsidRPr="00B11372">
              <w:t xml:space="preserve"> upon request from the network.</w:t>
            </w:r>
          </w:p>
        </w:tc>
        <w:tc>
          <w:tcPr>
            <w:tcW w:w="567" w:type="dxa"/>
          </w:tcPr>
          <w:p w14:paraId="5CD502FD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2E08431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A3C354D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D59B38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C148E9" w:rsidRPr="00B11372" w14:paraId="03E0D8E6" w14:textId="77777777" w:rsidTr="00D711DC">
        <w:trPr>
          <w:cantSplit/>
          <w:tblHeader/>
        </w:trPr>
        <w:tc>
          <w:tcPr>
            <w:tcW w:w="7088" w:type="dxa"/>
          </w:tcPr>
          <w:p w14:paraId="0E3B922F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rlfReportCHO</w:t>
            </w:r>
            <w:r w:rsidRPr="00B11372">
              <w:rPr>
                <w:b/>
                <w:bCs/>
                <w:i/>
                <w:iCs/>
              </w:rPr>
              <w:t>-r17</w:t>
            </w:r>
          </w:p>
          <w:p w14:paraId="1E63D9B6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 xml:space="preserve">Indicates whether the UE supports </w:t>
            </w:r>
            <w:r w:rsidRPr="00B11372">
              <w:rPr>
                <w:rFonts w:eastAsia="DengXian"/>
                <w:lang w:eastAsia="zh-CN"/>
              </w:rPr>
              <w:t>RLF-Report for conditional handover</w:t>
            </w:r>
            <w:r w:rsidRPr="00B1137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7A3DD47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46CD58A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E490CF0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3822C0E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C148E9" w:rsidRPr="00B11372" w14:paraId="4C9E5274" w14:textId="77777777" w:rsidTr="00D711DC">
        <w:trPr>
          <w:cantSplit/>
          <w:tblHeader/>
        </w:trPr>
        <w:tc>
          <w:tcPr>
            <w:tcW w:w="7088" w:type="dxa"/>
          </w:tcPr>
          <w:p w14:paraId="63EDB1CA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rFonts w:eastAsia="DengXian"/>
                <w:b/>
                <w:bCs/>
                <w:i/>
                <w:iCs/>
                <w:lang w:eastAsia="zh-CN"/>
              </w:rPr>
              <w:t>rlfReportDAPS</w:t>
            </w:r>
            <w:r w:rsidRPr="00B11372">
              <w:rPr>
                <w:b/>
                <w:bCs/>
                <w:i/>
                <w:iCs/>
              </w:rPr>
              <w:t>-r17</w:t>
            </w:r>
          </w:p>
          <w:p w14:paraId="30CA821A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 xml:space="preserve">Indicates whether the UE supports </w:t>
            </w:r>
            <w:r w:rsidRPr="00B11372">
              <w:rPr>
                <w:rFonts w:eastAsia="DengXian"/>
                <w:lang w:eastAsia="zh-CN"/>
              </w:rPr>
              <w:t>RLF-Report for DAPS handover</w:t>
            </w:r>
            <w:r w:rsidRPr="00B11372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63EDF29D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A8162B4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0B45BED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2373FFA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C148E9" w:rsidRPr="00B11372" w14:paraId="5FF15FB6" w14:textId="77777777" w:rsidTr="00D711DC">
        <w:trPr>
          <w:cantSplit/>
          <w:tblHeader/>
        </w:trPr>
        <w:tc>
          <w:tcPr>
            <w:tcW w:w="7088" w:type="dxa"/>
          </w:tcPr>
          <w:p w14:paraId="70CE1710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success-HO-Report-r17</w:t>
            </w:r>
          </w:p>
          <w:p w14:paraId="2D57A25F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15FCDD2C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0BD9F7A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59BD188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C20973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  <w:tr w:rsidR="00C148E9" w:rsidRPr="00B11372" w14:paraId="40DD4D23" w14:textId="77777777" w:rsidTr="00D711DC">
        <w:trPr>
          <w:cantSplit/>
          <w:tblHeader/>
        </w:trPr>
        <w:tc>
          <w:tcPr>
            <w:tcW w:w="7088" w:type="dxa"/>
          </w:tcPr>
          <w:p w14:paraId="49F1A847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twoStepRACH-Report-r17</w:t>
            </w:r>
          </w:p>
          <w:p w14:paraId="56D1797E" w14:textId="77777777" w:rsidR="00C148E9" w:rsidRPr="00B11372" w:rsidRDefault="00C148E9" w:rsidP="00D711DC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3D2EBE7A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54E10C8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EE6A6EA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19E4C2D" w14:textId="77777777" w:rsidR="00C148E9" w:rsidRPr="00B11372" w:rsidRDefault="00C148E9" w:rsidP="00D711D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</w:tr>
    </w:tbl>
    <w:p w14:paraId="04E51C0C" w14:textId="77777777" w:rsidR="00C148E9" w:rsidRPr="00B11372" w:rsidRDefault="00C148E9" w:rsidP="00C148E9"/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5CD9" w14:textId="77777777" w:rsidR="00D91175" w:rsidRDefault="00D91175">
      <w:r>
        <w:separator/>
      </w:r>
    </w:p>
  </w:endnote>
  <w:endnote w:type="continuationSeparator" w:id="0">
    <w:p w14:paraId="0BFE969D" w14:textId="77777777" w:rsidR="00D91175" w:rsidRDefault="00D9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FDE7" w14:textId="77777777" w:rsidR="00D91175" w:rsidRDefault="00D91175">
      <w:r>
        <w:separator/>
      </w:r>
    </w:p>
  </w:footnote>
  <w:footnote w:type="continuationSeparator" w:id="0">
    <w:p w14:paraId="3BC7D2BF" w14:textId="77777777" w:rsidR="00D91175" w:rsidRDefault="00D9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DC94CC8"/>
    <w:multiLevelType w:val="hybridMultilevel"/>
    <w:tmpl w:val="D0362632"/>
    <w:lvl w:ilvl="0" w:tplc="F83A5CAC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518"/>
    <w:rsid w:val="000C6598"/>
    <w:rsid w:val="000D44B3"/>
    <w:rsid w:val="00124696"/>
    <w:rsid w:val="00145D43"/>
    <w:rsid w:val="00190D68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3F2DD2"/>
    <w:rsid w:val="00410371"/>
    <w:rsid w:val="004242F1"/>
    <w:rsid w:val="00425667"/>
    <w:rsid w:val="00485506"/>
    <w:rsid w:val="004B75B7"/>
    <w:rsid w:val="004E26BA"/>
    <w:rsid w:val="005002C7"/>
    <w:rsid w:val="005141D9"/>
    <w:rsid w:val="0051580D"/>
    <w:rsid w:val="00527FDF"/>
    <w:rsid w:val="00547111"/>
    <w:rsid w:val="00592D74"/>
    <w:rsid w:val="005D33D8"/>
    <w:rsid w:val="005D4B99"/>
    <w:rsid w:val="005E2C44"/>
    <w:rsid w:val="00621188"/>
    <w:rsid w:val="006257ED"/>
    <w:rsid w:val="00653DE4"/>
    <w:rsid w:val="00665C47"/>
    <w:rsid w:val="00673A29"/>
    <w:rsid w:val="00695808"/>
    <w:rsid w:val="006A663E"/>
    <w:rsid w:val="006B1CAC"/>
    <w:rsid w:val="006B46FB"/>
    <w:rsid w:val="006B5D1F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083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B5632"/>
    <w:rsid w:val="00AC5820"/>
    <w:rsid w:val="00AD1CD8"/>
    <w:rsid w:val="00AF648D"/>
    <w:rsid w:val="00B258BB"/>
    <w:rsid w:val="00B51E3C"/>
    <w:rsid w:val="00B67B97"/>
    <w:rsid w:val="00B968C8"/>
    <w:rsid w:val="00BA3EC5"/>
    <w:rsid w:val="00BA51D9"/>
    <w:rsid w:val="00BB5DFC"/>
    <w:rsid w:val="00BC537B"/>
    <w:rsid w:val="00BD279D"/>
    <w:rsid w:val="00BD6BB8"/>
    <w:rsid w:val="00C148E9"/>
    <w:rsid w:val="00C166C0"/>
    <w:rsid w:val="00C66BA2"/>
    <w:rsid w:val="00C831A1"/>
    <w:rsid w:val="00C870F6"/>
    <w:rsid w:val="00C95985"/>
    <w:rsid w:val="00CC5026"/>
    <w:rsid w:val="00CC68D0"/>
    <w:rsid w:val="00CC7C83"/>
    <w:rsid w:val="00D03F9A"/>
    <w:rsid w:val="00D06D51"/>
    <w:rsid w:val="00D16746"/>
    <w:rsid w:val="00D24991"/>
    <w:rsid w:val="00D41647"/>
    <w:rsid w:val="00D50255"/>
    <w:rsid w:val="00D66520"/>
    <w:rsid w:val="00D84AE9"/>
    <w:rsid w:val="00D91175"/>
    <w:rsid w:val="00DC3F44"/>
    <w:rsid w:val="00DE34CF"/>
    <w:rsid w:val="00E13F3D"/>
    <w:rsid w:val="00E2140C"/>
    <w:rsid w:val="00E34898"/>
    <w:rsid w:val="00EB09B7"/>
    <w:rsid w:val="00EC31DD"/>
    <w:rsid w:val="00EE7D7C"/>
    <w:rsid w:val="00F25D98"/>
    <w:rsid w:val="00F300FB"/>
    <w:rsid w:val="00F7042B"/>
    <w:rsid w:val="00FB6386"/>
    <w:rsid w:val="26D76931"/>
    <w:rsid w:val="312420D9"/>
    <w:rsid w:val="3583B14A"/>
    <w:rsid w:val="3818CEF2"/>
    <w:rsid w:val="62B7E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8BF170A2-90EC-4A1E-8626-A8D378CC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6A66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66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A663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F4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D4B99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5D4B99"/>
    <w:rPr>
      <w:rFonts w:ascii="Times New Roman" w:hAnsi="Times New Roma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2140C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C148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148E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5AIRPNAIUNRU-859666464-13009</_dlc_DocId>
    <HideFromDelve xmlns="71c5aaf6-e6ce-465b-b873-5148d2a4c105">false</HideFromDelve>
    <_dlc_DocIdUrl xmlns="71c5aaf6-e6ce-465b-b873-5148d2a4c105">
      <Url>https://nokia.sharepoint.com/sites/c5g/e2earch/_layouts/15/DocIdRedir.aspx?ID=5AIRPNAIUNRU-859666464-13009</Url>
      <Description>5AIRPNAIUNRU-859666464-13009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2DE830-58FF-42E8-8FE5-C3556DB13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567</Words>
  <Characters>3558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Gosia</cp:lastModifiedBy>
  <cp:revision>2</cp:revision>
  <cp:lastPrinted>1899-12-31T23:00:00Z</cp:lastPrinted>
  <dcterms:created xsi:type="dcterms:W3CDTF">2022-11-04T09:56:00Z</dcterms:created>
  <dcterms:modified xsi:type="dcterms:W3CDTF">2022-11-04T09:56:00Z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5d2fbb64-af5f-4c6d-a629-ff839493dd06</vt:lpwstr>
  </property>
</Properties>
</file>